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62D58B" w14:textId="3242A20E" w:rsidR="00153C12" w:rsidRPr="00AF51FA" w:rsidRDefault="002B243A" w:rsidP="00153C12">
      <w:pPr>
        <w:pStyle w:val="CRCoverPage"/>
        <w:tabs>
          <w:tab w:val="right" w:pos="9639"/>
        </w:tabs>
        <w:rPr>
          <w:b/>
          <w:noProof/>
          <w:sz w:val="24"/>
          <w:lang w:val="de-DE"/>
        </w:rPr>
      </w:pPr>
      <w:r>
        <w:rPr>
          <w:b/>
          <w:noProof/>
          <w:sz w:val="24"/>
        </w:rPr>
        <w:t>3GPP TSG-SA WG4 Meeting #130</w:t>
      </w:r>
      <w:r>
        <w:rPr>
          <w:b/>
          <w:noProof/>
          <w:sz w:val="24"/>
        </w:rPr>
        <w:tab/>
        <w:t>S4-241854</w:t>
      </w:r>
      <w:r w:rsidR="00153C12" w:rsidRPr="00AF51FA">
        <w:rPr>
          <w:b/>
          <w:noProof/>
          <w:sz w:val="24"/>
          <w:lang w:val="de-DE"/>
        </w:rPr>
        <w:t xml:space="preserve"> </w:t>
      </w:r>
    </w:p>
    <w:p w14:paraId="7A206C67" w14:textId="34274DBA" w:rsidR="00A66E05" w:rsidRDefault="002B243A" w:rsidP="00A66E05">
      <w:pPr>
        <w:pStyle w:val="CRCoverPage"/>
        <w:outlineLvl w:val="0"/>
        <w:rPr>
          <w:b/>
          <w:noProof/>
          <w:sz w:val="24"/>
        </w:rPr>
      </w:pPr>
      <w:bookmarkStart w:id="0" w:name="_Hlk182146310"/>
      <w:r>
        <w:rPr>
          <w:b/>
          <w:noProof/>
          <w:sz w:val="24"/>
        </w:rPr>
        <w:t>USA, Orlando, 18 – 22 November 2024</w:t>
      </w:r>
      <w:bookmarkEnd w:id="0"/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F2746C">
        <w:rPr>
          <w:b/>
          <w:noProof/>
          <w:sz w:val="24"/>
        </w:rPr>
        <w:t xml:space="preserve">  </w:t>
      </w:r>
      <w:r>
        <w:rPr>
          <w:b/>
          <w:noProof/>
          <w:sz w:val="24"/>
        </w:rPr>
        <w:t xml:space="preserve">revision of </w:t>
      </w:r>
      <w:r w:rsidRPr="00AF51FA">
        <w:rPr>
          <w:b/>
          <w:noProof/>
          <w:sz w:val="24"/>
          <w:lang w:val="de-DE"/>
        </w:rPr>
        <w:t>S4aR240096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454769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057C">
        <w:rPr>
          <w:rFonts w:ascii="Arial" w:hAnsi="Arial" w:cs="Arial"/>
          <w:b/>
          <w:bCs/>
          <w:lang w:val="en-US"/>
        </w:rPr>
        <w:t>Interdigital Europe</w:t>
      </w:r>
    </w:p>
    <w:p w14:paraId="18BE02D5" w14:textId="4E11A24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C18DE">
        <w:rPr>
          <w:rFonts w:ascii="Arial" w:hAnsi="Arial" w:cs="Arial"/>
          <w:b/>
          <w:bCs/>
          <w:lang w:val="en-US"/>
        </w:rPr>
        <w:t>closed and open loop</w:t>
      </w:r>
    </w:p>
    <w:p w14:paraId="4C7F6870" w14:textId="392479A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FB2F96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FB2F96">
        <w:rPr>
          <w:rFonts w:ascii="Arial" w:hAnsi="Arial" w:cs="Arial"/>
          <w:b/>
          <w:bCs/>
          <w:lang w:val="en-US"/>
        </w:rPr>
        <w:t>26.854</w:t>
      </w:r>
    </w:p>
    <w:p w14:paraId="4ED68054" w14:textId="733EF27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B243A">
        <w:rPr>
          <w:rFonts w:ascii="Arial" w:hAnsi="Arial" w:cs="Arial"/>
          <w:b/>
          <w:bCs/>
          <w:lang w:val="en-US"/>
        </w:rPr>
        <w:t>10.8</w:t>
      </w:r>
    </w:p>
    <w:p w14:paraId="16060915" w14:textId="7B8643B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B2F96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9E493D1" w14:textId="77F9C010" w:rsidR="00FB2F96" w:rsidRPr="006B5418" w:rsidRDefault="00FB2F96" w:rsidP="00CD2478">
      <w:pPr>
        <w:rPr>
          <w:lang w:val="en-US"/>
        </w:rPr>
      </w:pPr>
      <w:r>
        <w:rPr>
          <w:lang w:val="en-US"/>
        </w:rPr>
        <w:t xml:space="preserve">The proposed contribution </w:t>
      </w:r>
      <w:r w:rsidR="00EC18DE">
        <w:rPr>
          <w:lang w:val="en-US"/>
        </w:rPr>
        <w:t>provide</w:t>
      </w:r>
      <w:r w:rsidR="002B243A">
        <w:rPr>
          <w:lang w:val="en-US"/>
        </w:rPr>
        <w:t>s</w:t>
      </w:r>
      <w:r w:rsidR="00E04DD1">
        <w:rPr>
          <w:lang w:val="en-US"/>
        </w:rPr>
        <w:t xml:space="preserve"> an overview of the two </w:t>
      </w:r>
      <w:r w:rsidR="562F6998" w:rsidRPr="613A546B">
        <w:rPr>
          <w:lang w:val="en-US"/>
        </w:rPr>
        <w:t>control loop</w:t>
      </w:r>
      <w:r w:rsidR="00E04DD1" w:rsidRPr="613A546B">
        <w:rPr>
          <w:lang w:val="en-US"/>
        </w:rPr>
        <w:t xml:space="preserve"> systems</w:t>
      </w:r>
      <w:r w:rsidR="2E7A9CD0" w:rsidRPr="613A546B">
        <w:rPr>
          <w:lang w:val="en-US"/>
        </w:rPr>
        <w:t xml:space="preserve"> for </w:t>
      </w:r>
      <w:r w:rsidR="00E04DD1">
        <w:rPr>
          <w:lang w:val="en-US"/>
        </w:rPr>
        <w:t>haptics: closed loop and open loop to clarify the scope of the study</w:t>
      </w:r>
      <w:r w:rsidR="002B243A">
        <w:rPr>
          <w:lang w:val="en-US"/>
        </w:rPr>
        <w:t xml:space="preserve"> and </w:t>
      </w:r>
      <w:proofErr w:type="gramStart"/>
      <w:r w:rsidR="002B243A">
        <w:rPr>
          <w:lang w:val="en-US"/>
        </w:rPr>
        <w:t>takes into account</w:t>
      </w:r>
      <w:proofErr w:type="gramEnd"/>
      <w:r w:rsidR="002B243A">
        <w:rPr>
          <w:lang w:val="en-US"/>
        </w:rPr>
        <w:t xml:space="preserve"> the </w:t>
      </w:r>
      <w:proofErr w:type="spellStart"/>
      <w:r w:rsidR="002B243A">
        <w:rPr>
          <w:lang w:val="en-US"/>
        </w:rPr>
        <w:t>adhoc</w:t>
      </w:r>
      <w:proofErr w:type="spellEnd"/>
      <w:r w:rsidR="002B243A">
        <w:rPr>
          <w:lang w:val="en-US"/>
        </w:rPr>
        <w:t xml:space="preserve"> and email reflector discussions.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ABEE0E1" w:rsidR="00CD2478" w:rsidRPr="006B5418" w:rsidRDefault="00E04DD1" w:rsidP="00CD2478">
      <w:pPr>
        <w:rPr>
          <w:lang w:val="en-US"/>
        </w:rPr>
      </w:pPr>
      <w:r>
        <w:rPr>
          <w:lang w:val="en-US"/>
        </w:rPr>
        <w:t>As per the above</w:t>
      </w:r>
      <w:r w:rsidR="00FB2F96">
        <w:rPr>
          <w:lang w:val="en-US"/>
        </w:rPr>
        <w:t>.</w:t>
      </w:r>
    </w:p>
    <w:p w14:paraId="3D17A665" w14:textId="3A507166" w:rsidR="00CD2478" w:rsidRPr="006B5418" w:rsidRDefault="00FB2F9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62D8E02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FB2F96">
        <w:rPr>
          <w:lang w:val="en-US"/>
        </w:rPr>
        <w:t>TR 26.854</w:t>
      </w:r>
      <w:r w:rsidR="007728C3">
        <w:rPr>
          <w:lang w:val="en-US"/>
        </w:rPr>
        <w:t xml:space="preserve"> in the clause dedicated to the documentation of </w:t>
      </w:r>
      <w:r w:rsidR="007C106C">
        <w:rPr>
          <w:lang w:val="en-US"/>
        </w:rPr>
        <w:t>device types</w:t>
      </w:r>
      <w:r w:rsidR="00E2618E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494BD391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Change </w:t>
      </w:r>
      <w:r w:rsidR="002E0B4E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2E0B4E" w:rsidRPr="002E0B4E">
        <w:rPr>
          <w:rFonts w:ascii="Arial" w:hAnsi="Arial" w:cs="Arial"/>
          <w:color w:val="0000FF"/>
          <w:sz w:val="28"/>
          <w:szCs w:val="28"/>
          <w:highlight w:val="yellow"/>
          <w:lang w:val="en-US"/>
        </w:rPr>
        <w:t>all</w:t>
      </w:r>
      <w:proofErr w:type="gramEnd"/>
      <w:r w:rsidR="002E0B4E" w:rsidRPr="002E0B4E">
        <w:rPr>
          <w:rFonts w:ascii="Arial" w:hAnsi="Arial" w:cs="Arial"/>
          <w:color w:val="0000FF"/>
          <w:sz w:val="28"/>
          <w:szCs w:val="28"/>
          <w:highlight w:val="yellow"/>
          <w:lang w:val="en-US"/>
        </w:rPr>
        <w:t xml:space="preserve"> new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C11923F" w14:textId="022BB13B" w:rsidR="007C106C" w:rsidRDefault="00F52DCE" w:rsidP="00F52DCE">
      <w:pPr>
        <w:pStyle w:val="Heading1"/>
      </w:pPr>
      <w:bookmarkStart w:id="2" w:name="_Toc169871223"/>
      <w:bookmarkStart w:id="3" w:name="_Toc170381218"/>
      <w:r>
        <w:t>4</w:t>
      </w:r>
      <w:r w:rsidR="007C106C">
        <w:tab/>
      </w:r>
      <w:bookmarkEnd w:id="2"/>
      <w:bookmarkEnd w:id="3"/>
      <w:r>
        <w:t>Background</w:t>
      </w:r>
    </w:p>
    <w:p w14:paraId="7068E28E" w14:textId="482A5E1D" w:rsidR="00F54930" w:rsidRDefault="00F52DCE" w:rsidP="00FC217C">
      <w:pPr>
        <w:pStyle w:val="Heading3"/>
      </w:pPr>
      <w:r>
        <w:t>4.1</w:t>
      </w:r>
      <w:r w:rsidR="00F54930">
        <w:tab/>
        <w:t>Introduction</w:t>
      </w:r>
    </w:p>
    <w:p w14:paraId="0F077670" w14:textId="499CF971" w:rsidR="007D41E3" w:rsidRDefault="002B243A" w:rsidP="007D41E3">
      <w:pPr>
        <w:rPr>
          <w:ins w:id="4" w:author="GMC" w:date="2024-10-20T15:42:00Z" w16du:dateUtc="2024-10-20T10:12:00Z"/>
        </w:rPr>
      </w:pPr>
      <w:proofErr w:type="gramStart"/>
      <w:ins w:id="5" w:author="GMC2" w:date="2024-11-10T16:53:00Z" w16du:dateUtc="2024-11-10T21:53:00Z">
        <w:r>
          <w:t>For the purpose of</w:t>
        </w:r>
        <w:proofErr w:type="gramEnd"/>
        <w:r>
          <w:t xml:space="preserve"> this document, </w:t>
        </w:r>
        <w:r w:rsidR="004422B4">
          <w:t>t</w:t>
        </w:r>
      </w:ins>
      <w:ins w:id="6" w:author="GMC" w:date="2024-10-20T15:41:00Z" w16du:dateUtc="2024-10-20T10:11:00Z">
        <w:r w:rsidR="007D41E3" w:rsidRPr="007D41E3">
          <w:t xml:space="preserve">wo different haptic </w:t>
        </w:r>
      </w:ins>
      <w:ins w:id="7" w:author="GMC2" w:date="2024-11-10T16:53:00Z" w16du:dateUtc="2024-11-10T21:53:00Z">
        <w:r w:rsidR="004422B4">
          <w:t>control</w:t>
        </w:r>
      </w:ins>
      <w:ins w:id="8" w:author="GMC2" w:date="2024-11-10T16:54:00Z" w16du:dateUtc="2024-11-10T21:54:00Z">
        <w:r w:rsidR="004422B4">
          <w:t>-</w:t>
        </w:r>
      </w:ins>
      <w:ins w:id="9" w:author="GMC2" w:date="2024-11-10T16:53:00Z" w16du:dateUtc="2024-11-10T21:53:00Z">
        <w:r w:rsidR="004422B4">
          <w:t>loop</w:t>
        </w:r>
      </w:ins>
      <w:ins w:id="10" w:author="GMC2" w:date="2024-11-10T16:54:00Z" w16du:dateUtc="2024-11-10T21:54:00Z">
        <w:r w:rsidR="004422B4">
          <w:t>s</w:t>
        </w:r>
      </w:ins>
      <w:ins w:id="11" w:author="GMC2" w:date="2024-11-10T16:55:00Z" w16du:dateUtc="2024-11-10T21:55:00Z">
        <w:r w:rsidR="004422B4">
          <w:t xml:space="preserve"> sy</w:t>
        </w:r>
      </w:ins>
      <w:ins w:id="12" w:author="GMC2" w:date="2024-11-10T16:56:00Z" w16du:dateUtc="2024-11-10T21:56:00Z">
        <w:r w:rsidR="004422B4">
          <w:t>stems</w:t>
        </w:r>
      </w:ins>
      <w:ins w:id="13" w:author="GMC2" w:date="2024-11-10T16:53:00Z" w16du:dateUtc="2024-11-10T21:53:00Z">
        <w:r w:rsidR="004422B4">
          <w:t xml:space="preserve"> are defined</w:t>
        </w:r>
      </w:ins>
      <w:ins w:id="14" w:author="GMC" w:date="2024-10-20T15:41:00Z" w16du:dateUtc="2024-10-20T10:11:00Z">
        <w:r w:rsidR="007D41E3" w:rsidRPr="007D41E3">
          <w:t>: closed-loop</w:t>
        </w:r>
      </w:ins>
      <w:ins w:id="15" w:author="GMC2" w:date="2024-11-10T16:54:00Z" w16du:dateUtc="2024-11-10T21:54:00Z">
        <w:r w:rsidR="004422B4">
          <w:t>-</w:t>
        </w:r>
      </w:ins>
      <w:ins w:id="16" w:author="GMC2" w:date="2024-11-10T16:53:00Z" w16du:dateUtc="2024-11-10T21:53:00Z">
        <w:r w:rsidR="004422B4">
          <w:t>haptics</w:t>
        </w:r>
      </w:ins>
      <w:ins w:id="17" w:author="GMC" w:date="2024-10-20T15:41:00Z" w16du:dateUtc="2024-10-20T10:11:00Z">
        <w:r w:rsidR="007D41E3" w:rsidRPr="007D41E3">
          <w:t xml:space="preserve"> and open-loop</w:t>
        </w:r>
      </w:ins>
      <w:ins w:id="18" w:author="GMC2" w:date="2024-11-10T16:54:00Z" w16du:dateUtc="2024-11-10T21:54:00Z">
        <w:r w:rsidR="004422B4">
          <w:t>-haptics</w:t>
        </w:r>
      </w:ins>
      <w:ins w:id="19" w:author="GMC" w:date="2024-10-20T15:41:00Z" w16du:dateUtc="2024-10-20T10:11:00Z">
        <w:r w:rsidR="007D41E3" w:rsidRPr="007D41E3">
          <w:t xml:space="preserve">. </w:t>
        </w:r>
      </w:ins>
    </w:p>
    <w:p w14:paraId="45AE9F0F" w14:textId="34F013A1" w:rsidR="00D56F1B" w:rsidDel="00F67C0D" w:rsidRDefault="007D41E3" w:rsidP="007D41E3">
      <w:pPr>
        <w:rPr>
          <w:del w:id="20" w:author="GMC2" w:date="2024-11-10T17:36:00Z" w16du:dateUtc="2024-11-10T22:36:00Z"/>
          <w:lang w:val="en-US"/>
        </w:rPr>
      </w:pPr>
      <w:ins w:id="21" w:author="GMC" w:date="2024-10-20T15:41:00Z" w16du:dateUtc="2024-10-20T10:11:00Z">
        <w:r w:rsidRPr="007D41E3">
          <w:t>Closed-loop</w:t>
        </w:r>
      </w:ins>
      <w:ins w:id="22" w:author="GMC2" w:date="2024-11-10T16:54:00Z" w16du:dateUtc="2024-11-10T21:54:00Z">
        <w:r w:rsidR="004422B4">
          <w:t>-haptic</w:t>
        </w:r>
      </w:ins>
      <w:ins w:id="23" w:author="GMC2" w:date="2024-11-10T16:55:00Z" w16du:dateUtc="2024-11-10T21:55:00Z">
        <w:r w:rsidR="004422B4">
          <w:t xml:space="preserve"> system</w:t>
        </w:r>
      </w:ins>
      <w:ins w:id="24" w:author="GMC2" w:date="2024-11-12T15:43:00Z" w16du:dateUtc="2024-11-12T20:43:00Z">
        <w:r w:rsidR="00221CFC">
          <w:t>s</w:t>
        </w:r>
      </w:ins>
      <w:ins w:id="25" w:author="GMC" w:date="2024-10-20T15:41:00Z" w16du:dateUtc="2024-10-20T10:11:00Z">
        <w:r w:rsidRPr="007D41E3">
          <w:t xml:space="preserve"> refer to architectures </w:t>
        </w:r>
      </w:ins>
      <w:ins w:id="26" w:author="GMC2" w:date="2024-11-10T16:55:00Z" w16du:dateUtc="2024-11-10T21:55:00Z">
        <w:r w:rsidR="004422B4">
          <w:t>where</w:t>
        </w:r>
      </w:ins>
      <w:ins w:id="27" w:author="GMC2" w:date="2024-11-10T17:00:00Z" w16du:dateUtc="2024-11-10T22:00:00Z">
        <w:r w:rsidR="004422B4">
          <w:t xml:space="preserve"> the user received feedback</w:t>
        </w:r>
      </w:ins>
      <w:ins w:id="28" w:author="GMC2" w:date="2024-11-10T17:04:00Z" w16du:dateUtc="2024-11-10T22:04:00Z">
        <w:r w:rsidR="00FE0514">
          <w:t xml:space="preserve"> </w:t>
        </w:r>
      </w:ins>
      <w:r w:rsidR="004422B4">
        <w:t xml:space="preserve">is </w:t>
      </w:r>
      <w:r w:rsidR="0055211A" w:rsidRPr="0055211A">
        <w:t xml:space="preserve">based on </w:t>
      </w:r>
      <w:ins w:id="29" w:author="GMC2" w:date="2024-11-12T12:18:00Z" w16du:dateUtc="2024-11-12T17:18:00Z">
        <w:r w:rsidR="00ED166F">
          <w:t xml:space="preserve">remote </w:t>
        </w:r>
      </w:ins>
      <w:r w:rsidR="0055211A" w:rsidRPr="0055211A">
        <w:t xml:space="preserve">information </w:t>
      </w:r>
      <w:r w:rsidR="004422B4" w:rsidRPr="0055211A">
        <w:t>(</w:t>
      </w:r>
      <w:r w:rsidR="00A6752B" w:rsidRPr="0055211A">
        <w:t>sensory information or simulated information</w:t>
      </w:r>
      <w:r w:rsidR="004422B4" w:rsidRPr="0055211A">
        <w:t>)</w:t>
      </w:r>
      <w:r w:rsidR="004422B4">
        <w:t xml:space="preserve"> </w:t>
      </w:r>
      <w:r w:rsidR="0055211A" w:rsidRPr="0055211A">
        <w:t>received from</w:t>
      </w:r>
      <w:r w:rsidR="004422B4">
        <w:t xml:space="preserve"> the system</w:t>
      </w:r>
      <w:r w:rsidR="0055211A" w:rsidRPr="0055211A">
        <w:t xml:space="preserve"> following user interactions.</w:t>
      </w:r>
      <w:r w:rsidR="004422B4">
        <w:t xml:space="preserve"> </w:t>
      </w:r>
      <w:r w:rsidR="0091331D">
        <w:t>T</w:t>
      </w:r>
      <w:r w:rsidR="00577BC8">
        <w:t xml:space="preserve">he </w:t>
      </w:r>
      <w:r w:rsidR="00C92200">
        <w:t xml:space="preserve">haptic </w:t>
      </w:r>
      <w:r w:rsidR="00577BC8">
        <w:t xml:space="preserve">feedback </w:t>
      </w:r>
      <w:r w:rsidR="00C92200">
        <w:t>is</w:t>
      </w:r>
      <w:r w:rsidR="00CD6B84">
        <w:t xml:space="preserve"> an integral part of the interaction </w:t>
      </w:r>
      <w:r w:rsidR="00992E5F">
        <w:t>mechanism, it provides</w:t>
      </w:r>
      <w:r w:rsidR="00C92200">
        <w:t xml:space="preserve"> </w:t>
      </w:r>
      <w:r w:rsidR="009B6C3A">
        <w:t xml:space="preserve">necessary </w:t>
      </w:r>
      <w:r w:rsidR="00992E5F">
        <w:t>information to</w:t>
      </w:r>
      <w:r w:rsidR="009B6C3A">
        <w:t xml:space="preserve"> the user to adjust</w:t>
      </w:r>
      <w:r w:rsidR="00FD77CF">
        <w:t xml:space="preserve"> his input </w:t>
      </w:r>
      <w:r w:rsidR="001A176C">
        <w:t>to the system</w:t>
      </w:r>
      <w:ins w:id="30" w:author="GMC2" w:date="2024-11-12T12:20:00Z" w16du:dateUtc="2024-11-12T17:20:00Z">
        <w:r w:rsidR="00AD612C">
          <w:t>. User inputs</w:t>
        </w:r>
      </w:ins>
      <w:ins w:id="31" w:author="GMC2" w:date="2024-11-12T12:19:00Z" w16du:dateUtc="2024-11-12T17:19:00Z">
        <w:r w:rsidR="00B20373">
          <w:t xml:space="preserve"> are</w:t>
        </w:r>
      </w:ins>
      <w:del w:id="32" w:author="GMC2" w:date="2024-11-12T12:19:00Z" w16du:dateUtc="2024-11-12T17:19:00Z">
        <w:r w:rsidR="001A176C" w:rsidDel="00FE5B1E">
          <w:delText>.</w:delText>
        </w:r>
      </w:del>
      <w:ins w:id="33" w:author="GMC2" w:date="2024-11-10T17:14:00Z" w16du:dateUtc="2024-11-10T22:14:00Z">
        <w:r w:rsidR="00A6752B">
          <w:t xml:space="preserve"> </w:t>
        </w:r>
        <w:r w:rsidR="00A6752B" w:rsidRPr="00003F60">
          <w:t>continuously monitor</w:t>
        </w:r>
      </w:ins>
      <w:ins w:id="34" w:author="GMC2" w:date="2024-11-12T12:19:00Z" w16du:dateUtc="2024-11-12T17:19:00Z">
        <w:r w:rsidR="00850BBA">
          <w:t>ed</w:t>
        </w:r>
        <w:r w:rsidR="00542F2A">
          <w:t xml:space="preserve"> by the system</w:t>
        </w:r>
      </w:ins>
      <w:ins w:id="35" w:author="GMC2" w:date="2024-11-12T12:21:00Z" w16du:dateUtc="2024-11-12T17:21:00Z">
        <w:r w:rsidR="00971F86">
          <w:t xml:space="preserve"> </w:t>
        </w:r>
      </w:ins>
      <w:proofErr w:type="gramStart"/>
      <w:ins w:id="36" w:author="GMC2" w:date="2024-11-12T12:22:00Z" w16du:dateUtc="2024-11-12T17:22:00Z">
        <w:r w:rsidR="00025D5F">
          <w:t xml:space="preserve">in order </w:t>
        </w:r>
      </w:ins>
      <w:ins w:id="37" w:author="GMC2" w:date="2024-11-12T12:21:00Z" w16du:dateUtc="2024-11-12T17:21:00Z">
        <w:r w:rsidR="00F33D88">
          <w:t>t</w:t>
        </w:r>
        <w:r w:rsidR="001F7EC4">
          <w:t>o</w:t>
        </w:r>
      </w:ins>
      <w:proofErr w:type="gramEnd"/>
      <w:ins w:id="38" w:author="GMC2" w:date="2024-11-10T17:14:00Z" w16du:dateUtc="2024-11-10T22:14:00Z">
        <w:r w:rsidR="00A6752B" w:rsidRPr="00003F60">
          <w:t xml:space="preserve"> </w:t>
        </w:r>
      </w:ins>
      <w:ins w:id="39" w:author="GMC2" w:date="2024-11-10T17:22:00Z" w16du:dateUtc="2024-11-10T22:22:00Z">
        <w:r w:rsidR="00256031">
          <w:t xml:space="preserve">constantly </w:t>
        </w:r>
      </w:ins>
      <w:ins w:id="40" w:author="GMC2" w:date="2024-11-10T17:14:00Z" w16du:dateUtc="2024-11-10T22:14:00Z">
        <w:r w:rsidR="00A6752B" w:rsidRPr="00003F60">
          <w:t xml:space="preserve">adjust the </w:t>
        </w:r>
      </w:ins>
      <w:ins w:id="41" w:author="GMC2" w:date="2024-11-12T12:21:00Z" w16du:dateUtc="2024-11-12T17:21:00Z">
        <w:r w:rsidR="001F7EC4">
          <w:t>haptic effects</w:t>
        </w:r>
      </w:ins>
      <w:ins w:id="42" w:author="GMC2" w:date="2024-11-10T17:14:00Z" w16du:dateUtc="2024-11-10T22:14:00Z">
        <w:r w:rsidR="00A6752B" w:rsidRPr="00003F60">
          <w:t xml:space="preserve"> </w:t>
        </w:r>
      </w:ins>
      <w:ins w:id="43" w:author="GMC2" w:date="2024-11-12T12:21:00Z" w16du:dateUtc="2024-11-12T17:21:00Z">
        <w:r w:rsidR="00455FFD">
          <w:t>sent to</w:t>
        </w:r>
      </w:ins>
      <w:ins w:id="44" w:author="GMC2" w:date="2024-11-10T17:14:00Z" w16du:dateUtc="2024-11-10T22:14:00Z">
        <w:r w:rsidR="00A6752B" w:rsidRPr="00003F60">
          <w:t xml:space="preserve"> the haptic device</w:t>
        </w:r>
      </w:ins>
      <w:ins w:id="45" w:author="GMC2" w:date="2024-11-10T17:02:00Z" w16du:dateUtc="2024-11-10T22:02:00Z">
        <w:r w:rsidR="004422B4">
          <w:t xml:space="preserve">. </w:t>
        </w:r>
      </w:ins>
      <w:ins w:id="46" w:author="GMC2" w:date="2024-11-10T17:29:00Z" w16du:dateUtc="2024-11-10T22:29:00Z">
        <w:r w:rsidR="0068793B">
          <w:t>Such c</w:t>
        </w:r>
        <w:r w:rsidR="0068793B" w:rsidRPr="007D41E3">
          <w:t>losed-loop</w:t>
        </w:r>
        <w:r w:rsidR="0068793B">
          <w:t>-haptic system</w:t>
        </w:r>
        <w:r w:rsidR="0068793B" w:rsidRPr="007D41E3">
          <w:t xml:space="preserve"> </w:t>
        </w:r>
      </w:ins>
      <w:ins w:id="47" w:author="GMC2" w:date="2024-11-10T17:02:00Z" w16du:dateUtc="2024-11-10T22:02:00Z">
        <w:r w:rsidR="004422B4" w:rsidRPr="004422B4">
          <w:t xml:space="preserve">is typically </w:t>
        </w:r>
      </w:ins>
      <w:ins w:id="48" w:author="GMC2" w:date="2024-11-10T17:05:00Z" w16du:dateUtc="2024-11-10T22:05:00Z">
        <w:r w:rsidR="00FE0514" w:rsidRPr="00B52F38">
          <w:t>(but not exclusively)</w:t>
        </w:r>
        <w:r w:rsidR="00FE0514">
          <w:t xml:space="preserve"> </w:t>
        </w:r>
      </w:ins>
      <w:ins w:id="49" w:author="GMC2" w:date="2024-11-10T17:02:00Z" w16du:dateUtc="2024-11-10T22:02:00Z">
        <w:r w:rsidR="004422B4" w:rsidRPr="004422B4">
          <w:t xml:space="preserve">used for </w:t>
        </w:r>
      </w:ins>
      <w:ins w:id="50" w:author="GMC" w:date="2024-10-20T15:41:00Z" w16du:dateUtc="2024-10-20T10:11:00Z">
        <w:del w:id="51" w:author="GMC2" w:date="2024-11-10T17:02:00Z" w16du:dateUtc="2024-11-10T22:02:00Z">
          <w:r w:rsidRPr="007D41E3" w:rsidDel="004422B4">
            <w:delText xml:space="preserve">with closed-loop </w:delText>
          </w:r>
        </w:del>
        <w:r w:rsidRPr="007D41E3">
          <w:t>human–machine interactions, i.e. a human control</w:t>
        </w:r>
      </w:ins>
      <w:ins w:id="52" w:author="Serhan Gül" w:date="2024-10-24T11:20:00Z" w16du:dateUtc="2024-10-24T09:20:00Z">
        <w:r w:rsidR="00C063CD">
          <w:t>s</w:t>
        </w:r>
      </w:ins>
      <w:ins w:id="53" w:author="GMC" w:date="2024-10-20T15:41:00Z" w16du:dateUtc="2024-10-20T10:11:00Z">
        <w:r w:rsidRPr="007D41E3">
          <w:t xml:space="preserve"> a remote machine and the machine responds according to the input control with measures, allowing the human to adapt his behaviour.</w:t>
        </w:r>
      </w:ins>
      <w:ins w:id="54" w:author="Serhan Gül" w:date="2024-10-24T11:22:00Z" w16du:dateUtc="2024-10-24T09:22:00Z">
        <w:r w:rsidR="00414B0B">
          <w:t xml:space="preserve"> </w:t>
        </w:r>
      </w:ins>
      <w:ins w:id="55" w:author="GMC" w:date="2024-10-20T15:41:00Z" w16du:dateUtc="2024-10-20T10:11:00Z">
        <w:r w:rsidRPr="007D41E3">
          <w:t>Rapid response time is therefore</w:t>
        </w:r>
      </w:ins>
      <w:ins w:id="56" w:author="GMC" w:date="2024-10-20T15:50:00Z" w16du:dateUtc="2024-10-20T10:20:00Z">
        <w:r w:rsidR="004A2888">
          <w:t xml:space="preserve"> </w:t>
        </w:r>
        <w:r w:rsidR="00806E87">
          <w:t>mandatory</w:t>
        </w:r>
      </w:ins>
      <w:ins w:id="57" w:author="GMC" w:date="2024-10-20T15:49:00Z" w16du:dateUtc="2024-10-20T10:19:00Z">
        <w:r w:rsidR="004A2888">
          <w:t xml:space="preserve"> along with </w:t>
        </w:r>
      </w:ins>
      <w:ins w:id="58" w:author="GMC" w:date="2024-10-20T15:50:00Z" w16du:dateUtc="2024-10-20T10:20:00Z">
        <w:r w:rsidR="004A2888">
          <w:t>ultra reliability which may</w:t>
        </w:r>
      </w:ins>
      <w:ins w:id="59" w:author="GMC" w:date="2024-10-20T15:41:00Z" w16du:dateUtc="2024-10-20T10:11:00Z">
        <w:r w:rsidRPr="007D41E3">
          <w:t xml:space="preserve"> requir</w:t>
        </w:r>
      </w:ins>
      <w:ins w:id="60" w:author="GMC" w:date="2024-10-20T15:53:00Z" w16du:dateUtc="2024-10-20T10:23:00Z">
        <w:r w:rsidR="00D36237">
          <w:t>e</w:t>
        </w:r>
      </w:ins>
      <w:ins w:id="61" w:author="GMC" w:date="2024-10-20T15:41:00Z" w16du:dateUtc="2024-10-20T10:11:00Z">
        <w:r w:rsidRPr="007D41E3">
          <w:t xml:space="preserve"> new network architectures. </w:t>
        </w:r>
      </w:ins>
      <w:ins w:id="62" w:author="Serhan Gül" w:date="2024-10-24T10:50:00Z" w16du:dateUtc="2024-10-24T08:50:00Z">
        <w:r w:rsidR="00B34BE4" w:rsidRPr="00B34BE4">
          <w:t xml:space="preserve">Some examples </w:t>
        </w:r>
      </w:ins>
      <w:ins w:id="63" w:author="Serhan Gül" w:date="2024-10-24T11:19:00Z" w16du:dateUtc="2024-10-24T09:19:00Z">
        <w:r w:rsidR="00B11493">
          <w:t>of</w:t>
        </w:r>
      </w:ins>
      <w:ins w:id="64" w:author="Serhan Gül" w:date="2024-10-24T10:50:00Z" w16du:dateUtc="2024-10-24T08:50:00Z">
        <w:r w:rsidR="00B34BE4" w:rsidRPr="00B34BE4">
          <w:t xml:space="preserve"> closed-loop haptic systems are surgical simulators and teleoperation robots.</w:t>
        </w:r>
        <w:r w:rsidR="00B34BE4">
          <w:t xml:space="preserve"> </w:t>
        </w:r>
      </w:ins>
      <w:ins w:id="65" w:author="GMC2" w:date="2024-11-10T17:29:00Z" w16du:dateUtc="2024-11-10T22:29:00Z">
        <w:r w:rsidR="0068793B" w:rsidRPr="007D41E3">
          <w:t>Closed-loop</w:t>
        </w:r>
        <w:r w:rsidR="0068793B">
          <w:t>-haptic system</w:t>
        </w:r>
        <w:r w:rsidR="0068793B" w:rsidRPr="007D41E3">
          <w:t xml:space="preserve"> </w:t>
        </w:r>
      </w:ins>
      <w:ins w:id="66" w:author="GMC" w:date="2024-10-20T15:41:00Z" w16du:dateUtc="2024-10-20T10:11:00Z">
        <w:r w:rsidRPr="007D41E3">
          <w:t>is out of scope for this feasibility study.</w:t>
        </w:r>
        <w:r w:rsidRPr="007D41E3">
          <w:rPr>
            <w:lang w:val="en-US"/>
          </w:rPr>
          <w:t> </w:t>
        </w:r>
      </w:ins>
    </w:p>
    <w:p w14:paraId="7B2739A8" w14:textId="77777777" w:rsidR="002B243A" w:rsidRPr="007D41E3" w:rsidRDefault="002B243A" w:rsidP="007D41E3">
      <w:pPr>
        <w:rPr>
          <w:ins w:id="67" w:author="GMC" w:date="2024-10-20T15:41:00Z" w16du:dateUtc="2024-10-20T10:11:00Z"/>
          <w:lang w:val="en-US"/>
        </w:rPr>
      </w:pPr>
    </w:p>
    <w:p w14:paraId="2063AB15" w14:textId="18A860E0" w:rsidR="00A375FF" w:rsidRDefault="00BF4E45" w:rsidP="00A375FF">
      <w:ins w:id="68" w:author="GMC" w:date="2024-10-20T15:42:00Z">
        <w:r w:rsidRPr="001314E7">
          <w:t xml:space="preserve">Open-loop </w:t>
        </w:r>
      </w:ins>
      <w:ins w:id="69" w:author="GMC" w:date="2024-10-20T15:42:00Z" w16du:dateUtc="2024-10-20T10:12:00Z">
        <w:r w:rsidR="00E7425F" w:rsidRPr="001314E7">
          <w:t>h</w:t>
        </w:r>
      </w:ins>
      <w:ins w:id="70" w:author="GMC" w:date="2024-10-20T15:43:00Z" w16du:dateUtc="2024-10-20T10:13:00Z">
        <w:r w:rsidR="00E7425F" w:rsidRPr="001314E7">
          <w:t>aptics systems</w:t>
        </w:r>
      </w:ins>
      <w:ins w:id="71" w:author="GMC" w:date="2024-10-20T15:42:00Z">
        <w:r w:rsidRPr="001314E7">
          <w:t xml:space="preserve"> </w:t>
        </w:r>
      </w:ins>
      <w:ins w:id="72" w:author="GMC2" w:date="2024-11-10T17:30:00Z" w16du:dateUtc="2024-11-10T22:30:00Z">
        <w:r w:rsidR="00184682">
          <w:t>refer to architecture</w:t>
        </w:r>
        <w:r w:rsidR="008F0B68">
          <w:t>s where the user received</w:t>
        </w:r>
      </w:ins>
      <w:ins w:id="73" w:author="Serhan Gül" w:date="2024-10-24T11:04:00Z" w16du:dateUtc="2024-10-24T09:04:00Z">
        <w:r w:rsidR="007202BC" w:rsidRPr="001314E7">
          <w:t xml:space="preserve"> haptic feedback </w:t>
        </w:r>
      </w:ins>
      <w:ins w:id="74" w:author="GMC2" w:date="2024-11-10T17:32:00Z" w16du:dateUtc="2024-11-10T22:32:00Z">
        <w:r w:rsidR="00190600">
          <w:t xml:space="preserve">is provided by the system </w:t>
        </w:r>
      </w:ins>
      <w:ins w:id="75" w:author="Serhan Gül" w:date="2024-10-24T11:13:00Z" w16du:dateUtc="2024-10-24T09:13:00Z">
        <w:r w:rsidR="00761E67" w:rsidRPr="001314E7">
          <w:t>without using</w:t>
        </w:r>
      </w:ins>
      <w:ins w:id="76" w:author="GMC2" w:date="2024-11-10T17:38:00Z" w16du:dateUtc="2024-11-10T22:38:00Z">
        <w:r w:rsidR="003C0D94">
          <w:t xml:space="preserve"> </w:t>
        </w:r>
      </w:ins>
      <w:ins w:id="77" w:author="Serhan Gül" w:date="2024-10-24T11:13:00Z" w16du:dateUtc="2024-10-24T09:13:00Z">
        <w:r w:rsidR="00761E67" w:rsidRPr="001314E7">
          <w:t>sensory</w:t>
        </w:r>
      </w:ins>
      <w:ins w:id="78" w:author="GMC2" w:date="2024-11-10T17:33:00Z" w16du:dateUtc="2024-11-10T22:33:00Z">
        <w:r w:rsidR="00FF6FA7">
          <w:t xml:space="preserve"> or simulated</w:t>
        </w:r>
      </w:ins>
      <w:ins w:id="79" w:author="Serhan Gül" w:date="2024-10-24T11:13:00Z" w16du:dateUtc="2024-10-24T09:13:00Z">
        <w:r w:rsidR="00761E67" w:rsidRPr="001314E7">
          <w:t xml:space="preserve"> information</w:t>
        </w:r>
      </w:ins>
      <w:ins w:id="80" w:author="Serhan Gül" w:date="2024-10-28T10:22:00Z" w16du:dateUtc="2024-10-28T09:22:00Z">
        <w:r w:rsidR="00572A4C">
          <w:t>,</w:t>
        </w:r>
      </w:ins>
      <w:ins w:id="81" w:author="Serhan Gül" w:date="2024-10-24T11:14:00Z" w16du:dateUtc="2024-10-24T09:14:00Z">
        <w:r w:rsidR="002548E7" w:rsidRPr="001314E7">
          <w:t xml:space="preserve"> i.e., they operate based on pre-defined </w:t>
        </w:r>
      </w:ins>
      <w:ins w:id="82" w:author="Serhan Gül" w:date="2024-10-24T11:20:00Z" w16du:dateUtc="2024-10-24T09:20:00Z">
        <w:r w:rsidR="00BD5294">
          <w:t>settings</w:t>
        </w:r>
      </w:ins>
      <w:ins w:id="83" w:author="Serhan Gül" w:date="2024-10-24T11:14:00Z" w16du:dateUtc="2024-10-24T09:14:00Z">
        <w:r w:rsidR="002548E7" w:rsidRPr="001314E7">
          <w:t xml:space="preserve"> and do not adjust based on the user's interactions</w:t>
        </w:r>
      </w:ins>
      <w:ins w:id="84" w:author="Serhan Gül" w:date="2024-10-24T11:13:00Z" w16du:dateUtc="2024-10-24T09:13:00Z">
        <w:r w:rsidR="00761E67" w:rsidRPr="001314E7">
          <w:t>.</w:t>
        </w:r>
        <w:r w:rsidR="00E474BA" w:rsidRPr="001314E7">
          <w:t xml:space="preserve"> </w:t>
        </w:r>
      </w:ins>
      <w:ins w:id="85" w:author="Serhan Gül" w:date="2024-10-24T11:04:00Z" w16du:dateUtc="2024-10-24T09:04:00Z">
        <w:r w:rsidR="007202BC" w:rsidRPr="001314E7">
          <w:t xml:space="preserve">They </w:t>
        </w:r>
      </w:ins>
      <w:ins w:id="86" w:author="GMC" w:date="2024-10-20T15:43:00Z" w16du:dateUtc="2024-10-20T10:13:00Z">
        <w:r w:rsidR="00F40437" w:rsidRPr="001314E7">
          <w:t>include</w:t>
        </w:r>
      </w:ins>
      <w:ins w:id="87" w:author="GMC" w:date="2024-10-20T15:42:00Z">
        <w:r w:rsidRPr="001314E7">
          <w:t xml:space="preserve"> unidirectional or bi-directional </w:t>
        </w:r>
      </w:ins>
      <w:ins w:id="88" w:author="GMC" w:date="2024-10-20T15:43:00Z" w16du:dateUtc="2024-10-20T10:13:00Z">
        <w:r w:rsidR="00F40437" w:rsidRPr="001314E7">
          <w:t xml:space="preserve">haptics media transmission </w:t>
        </w:r>
      </w:ins>
      <w:ins w:id="89" w:author="GMC" w:date="2024-10-20T15:42:00Z">
        <w:r w:rsidRPr="001314E7">
          <w:t xml:space="preserve">with similar requirements/constraints on </w:t>
        </w:r>
        <w:proofErr w:type="spellStart"/>
        <w:r w:rsidRPr="001314E7">
          <w:t>QoE</w:t>
        </w:r>
        <w:proofErr w:type="spellEnd"/>
        <w:r w:rsidRPr="001314E7">
          <w:t xml:space="preserve"> </w:t>
        </w:r>
      </w:ins>
      <w:ins w:id="90" w:author="Serhan Gül" w:date="2024-10-24T10:48:00Z" w16du:dateUtc="2024-10-24T08:48:00Z">
        <w:r w:rsidR="00332C3A" w:rsidRPr="001314E7">
          <w:t>as those</w:t>
        </w:r>
      </w:ins>
      <w:ins w:id="91" w:author="GMC" w:date="2024-10-20T15:42:00Z">
        <w:r w:rsidRPr="001314E7">
          <w:t xml:space="preserve"> applying to audio and video </w:t>
        </w:r>
      </w:ins>
      <w:ins w:id="92" w:author="GMC" w:date="2024-10-20T16:02:00Z" w16du:dateUtc="2024-10-20T10:32:00Z">
        <w:r w:rsidR="00031D2F" w:rsidRPr="001314E7">
          <w:t xml:space="preserve">streaming or real-time communication </w:t>
        </w:r>
      </w:ins>
      <w:ins w:id="93" w:author="GMC" w:date="2024-10-20T15:48:00Z" w16du:dateUtc="2024-10-20T10:18:00Z">
        <w:r w:rsidR="00741210" w:rsidRPr="001314E7">
          <w:t>in the current 3GPP architecture</w:t>
        </w:r>
      </w:ins>
      <w:ins w:id="94" w:author="GMC" w:date="2024-10-20T15:42:00Z">
        <w:r w:rsidRPr="001314E7">
          <w:t xml:space="preserve">, </w:t>
        </w:r>
        <w:proofErr w:type="gramStart"/>
        <w:r w:rsidRPr="001314E7">
          <w:t>taking into account</w:t>
        </w:r>
        <w:proofErr w:type="gramEnd"/>
        <w:r w:rsidRPr="001314E7">
          <w:t xml:space="preserve"> human touch perceptual thresholds. </w:t>
        </w:r>
      </w:ins>
      <w:ins w:id="95" w:author="Serhan Gül" w:date="2024-10-24T10:57:00Z" w16du:dateUtc="2024-10-24T08:57:00Z">
        <w:r w:rsidR="007C112C" w:rsidRPr="001314E7">
          <w:t xml:space="preserve">Some examples </w:t>
        </w:r>
      </w:ins>
      <w:ins w:id="96" w:author="Serhan Gül" w:date="2024-10-24T11:19:00Z" w16du:dateUtc="2024-10-24T09:19:00Z">
        <w:r w:rsidR="00B11493">
          <w:t>of</w:t>
        </w:r>
      </w:ins>
      <w:ins w:id="97" w:author="Serhan Gül" w:date="2024-10-24T10:57:00Z" w16du:dateUtc="2024-10-24T08:57:00Z">
        <w:r w:rsidR="007C112C" w:rsidRPr="001314E7">
          <w:t xml:space="preserve"> open-loop haptic s</w:t>
        </w:r>
      </w:ins>
      <w:ins w:id="98" w:author="Serhan Gül" w:date="2024-10-24T10:58:00Z" w16du:dateUtc="2024-10-24T08:58:00Z">
        <w:r w:rsidR="007C112C" w:rsidRPr="001314E7">
          <w:t xml:space="preserve">ystems are </w:t>
        </w:r>
      </w:ins>
      <w:ins w:id="99" w:author="Serhan Gül" w:date="2024-10-24T11:00:00Z" w16du:dateUtc="2024-10-24T09:00:00Z">
        <w:r w:rsidR="000264EF" w:rsidRPr="001314E7">
          <w:t>vibration feedback</w:t>
        </w:r>
      </w:ins>
      <w:ins w:id="100" w:author="Serhan Gül" w:date="2024-10-24T11:01:00Z" w16du:dateUtc="2024-10-24T09:01:00Z">
        <w:r w:rsidR="000264EF" w:rsidRPr="001314E7">
          <w:t xml:space="preserve"> </w:t>
        </w:r>
      </w:ins>
      <w:ins w:id="101" w:author="Serhan Gül" w:date="2024-10-24T11:18:00Z" w16du:dateUtc="2024-10-24T09:18:00Z">
        <w:r w:rsidR="001E4E5E">
          <w:t xml:space="preserve">in gaming controllers </w:t>
        </w:r>
      </w:ins>
      <w:ins w:id="102" w:author="Serhan Gül" w:date="2024-10-24T11:01:00Z" w16du:dateUtc="2024-10-24T09:01:00Z">
        <w:r w:rsidR="000264EF" w:rsidRPr="001314E7">
          <w:t>and t</w:t>
        </w:r>
      </w:ins>
      <w:ins w:id="103" w:author="Serhan Gül" w:date="2024-10-24T11:00:00Z" w16du:dateUtc="2024-10-24T09:00:00Z">
        <w:r w:rsidR="000264EF" w:rsidRPr="001314E7">
          <w:t>actile feedback in wearable devices like sm</w:t>
        </w:r>
      </w:ins>
      <w:ins w:id="104" w:author="Serhan Gül" w:date="2024-10-24T11:01:00Z" w16du:dateUtc="2024-10-24T09:01:00Z">
        <w:r w:rsidR="000264EF" w:rsidRPr="001314E7">
          <w:t xml:space="preserve">artwatches. </w:t>
        </w:r>
      </w:ins>
      <w:ins w:id="105" w:author="GMC" w:date="2024-10-20T15:46:00Z" w16du:dateUtc="2024-10-20T10:16:00Z">
        <w:r w:rsidR="003A059D" w:rsidRPr="001314E7">
          <w:t xml:space="preserve">The different </w:t>
        </w:r>
      </w:ins>
      <w:ins w:id="106" w:author="GMC" w:date="2024-10-20T15:42:00Z">
        <w:r w:rsidRPr="001314E7">
          <w:t>haptic modalities</w:t>
        </w:r>
      </w:ins>
      <w:ins w:id="107" w:author="GMC" w:date="2024-10-20T15:46:00Z" w16du:dateUtc="2024-10-20T10:16:00Z">
        <w:r w:rsidR="003A059D" w:rsidRPr="001314E7">
          <w:t xml:space="preserve"> (including </w:t>
        </w:r>
      </w:ins>
      <w:ins w:id="108" w:author="Serhan Gül" w:date="2024-10-24T10:57:00Z" w16du:dateUtc="2024-10-24T08:57:00Z">
        <w:r w:rsidR="006B01D7" w:rsidRPr="001314E7">
          <w:t>b</w:t>
        </w:r>
      </w:ins>
      <w:ins w:id="109" w:author="GMC" w:date="2024-10-20T15:46:00Z" w16du:dateUtc="2024-10-20T10:16:00Z">
        <w:r w:rsidR="003A059D" w:rsidRPr="001314E7">
          <w:t xml:space="preserve">oth tactile and </w:t>
        </w:r>
        <w:proofErr w:type="spellStart"/>
        <w:r w:rsidR="003A059D" w:rsidRPr="001314E7">
          <w:t>kinesthetic</w:t>
        </w:r>
        <w:proofErr w:type="spellEnd"/>
        <w:r w:rsidR="007E4A29" w:rsidRPr="001314E7">
          <w:t>) relevant in open loop haptic</w:t>
        </w:r>
      </w:ins>
      <w:ins w:id="110" w:author="GMC" w:date="2024-10-20T15:47:00Z" w16du:dateUtc="2024-10-20T10:17:00Z">
        <w:r w:rsidR="007E4A29" w:rsidRPr="001314E7">
          <w:t xml:space="preserve"> systems</w:t>
        </w:r>
      </w:ins>
      <w:ins w:id="111" w:author="GMC" w:date="2024-10-20T15:42:00Z">
        <w:r w:rsidRPr="001314E7">
          <w:t xml:space="preserve"> are part of the study. </w:t>
        </w:r>
      </w:ins>
    </w:p>
    <w:p w14:paraId="1A2E8FA7" w14:textId="00FB1EE7" w:rsidR="002B243A" w:rsidRPr="002B243A" w:rsidRDefault="002B243A" w:rsidP="002B243A">
      <w:pPr>
        <w:rPr>
          <w:i/>
          <w:iCs/>
          <w:lang w:val="en-US"/>
        </w:rPr>
      </w:pPr>
    </w:p>
    <w:p w14:paraId="5579703A" w14:textId="77777777" w:rsidR="002B243A" w:rsidRPr="001314E7" w:rsidRDefault="002B243A" w:rsidP="00A375FF">
      <w:pPr>
        <w:rPr>
          <w:lang w:val="en-US"/>
        </w:rPr>
      </w:pPr>
    </w:p>
    <w:p w14:paraId="2972A4C7" w14:textId="67B83204" w:rsidR="00A375FF" w:rsidRPr="00A375FF" w:rsidRDefault="00A375FF" w:rsidP="00A375FF">
      <w:r w:rsidRPr="00A375FF">
        <w:rPr>
          <w:highlight w:val="yellow"/>
          <w:lang w:val="en-US"/>
        </w:rPr>
        <w:t>… Editor’s note: general intro to haptics media, characteristics, work done in SA1…</w:t>
      </w:r>
      <w:r w:rsidRPr="00A375FF">
        <w:t> 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5C3A7C" w14:textId="77777777" w:rsidR="00F10090" w:rsidRDefault="00F10090">
      <w:r>
        <w:separator/>
      </w:r>
    </w:p>
  </w:endnote>
  <w:endnote w:type="continuationSeparator" w:id="0">
    <w:p w14:paraId="165BE33E" w14:textId="77777777" w:rsidR="00F10090" w:rsidRDefault="00F10090">
      <w:r>
        <w:continuationSeparator/>
      </w:r>
    </w:p>
  </w:endnote>
  <w:endnote w:type="continuationNotice" w:id="1">
    <w:p w14:paraId="783AEA01" w14:textId="77777777" w:rsidR="00F10090" w:rsidRDefault="00F100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0082B8" w14:textId="77777777" w:rsidR="00F10090" w:rsidRDefault="00F10090">
      <w:r>
        <w:separator/>
      </w:r>
    </w:p>
  </w:footnote>
  <w:footnote w:type="continuationSeparator" w:id="0">
    <w:p w14:paraId="622DF392" w14:textId="77777777" w:rsidR="00F10090" w:rsidRDefault="00F10090">
      <w:r>
        <w:continuationSeparator/>
      </w:r>
    </w:p>
  </w:footnote>
  <w:footnote w:type="continuationNotice" w:id="1">
    <w:p w14:paraId="7066C970" w14:textId="77777777" w:rsidR="00F10090" w:rsidRDefault="00F100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21389"/>
    <w:multiLevelType w:val="hybridMultilevel"/>
    <w:tmpl w:val="56FA18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568DE"/>
    <w:multiLevelType w:val="hybridMultilevel"/>
    <w:tmpl w:val="4DB21DFC"/>
    <w:lvl w:ilvl="0" w:tplc="64EAE77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B37BC"/>
    <w:multiLevelType w:val="hybridMultilevel"/>
    <w:tmpl w:val="23B06F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1D3DE5"/>
    <w:multiLevelType w:val="hybridMultilevel"/>
    <w:tmpl w:val="DEC6F876"/>
    <w:lvl w:ilvl="0" w:tplc="9AD202F6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6863105">
    <w:abstractNumId w:val="2"/>
  </w:num>
  <w:num w:numId="2" w16cid:durableId="1837183037">
    <w:abstractNumId w:val="3"/>
  </w:num>
  <w:num w:numId="3" w16cid:durableId="22826289">
    <w:abstractNumId w:val="0"/>
  </w:num>
  <w:num w:numId="4" w16cid:durableId="173326295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MC">
    <w15:presenceInfo w15:providerId="None" w15:userId="GMC"/>
  </w15:person>
  <w15:person w15:author="GMC2">
    <w15:presenceInfo w15:providerId="None" w15:userId="GMC2"/>
  </w15:person>
  <w15:person w15:author="Serhan Gül">
    <w15:presenceInfo w15:providerId="None" w15:userId="Serhan Gü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BC"/>
    <w:rsid w:val="00003F60"/>
    <w:rsid w:val="00012AE0"/>
    <w:rsid w:val="00022E4A"/>
    <w:rsid w:val="00023463"/>
    <w:rsid w:val="00025252"/>
    <w:rsid w:val="00025D5F"/>
    <w:rsid w:val="000264EF"/>
    <w:rsid w:val="00031D2F"/>
    <w:rsid w:val="00032D56"/>
    <w:rsid w:val="0003711D"/>
    <w:rsid w:val="00040013"/>
    <w:rsid w:val="00043E25"/>
    <w:rsid w:val="0004575F"/>
    <w:rsid w:val="00047AB3"/>
    <w:rsid w:val="000514F9"/>
    <w:rsid w:val="0006045E"/>
    <w:rsid w:val="00062124"/>
    <w:rsid w:val="00066856"/>
    <w:rsid w:val="00070F86"/>
    <w:rsid w:val="00072AAF"/>
    <w:rsid w:val="00072DD2"/>
    <w:rsid w:val="00073408"/>
    <w:rsid w:val="00084362"/>
    <w:rsid w:val="0009269B"/>
    <w:rsid w:val="000B1216"/>
    <w:rsid w:val="000B14A6"/>
    <w:rsid w:val="000C6598"/>
    <w:rsid w:val="000D21C2"/>
    <w:rsid w:val="000D759A"/>
    <w:rsid w:val="000E023A"/>
    <w:rsid w:val="000E58DD"/>
    <w:rsid w:val="000E5B80"/>
    <w:rsid w:val="000F0677"/>
    <w:rsid w:val="000F26E1"/>
    <w:rsid w:val="000F2C43"/>
    <w:rsid w:val="00103721"/>
    <w:rsid w:val="00103F94"/>
    <w:rsid w:val="00111DC0"/>
    <w:rsid w:val="00112264"/>
    <w:rsid w:val="0011287B"/>
    <w:rsid w:val="001131EB"/>
    <w:rsid w:val="00116BDF"/>
    <w:rsid w:val="001228A3"/>
    <w:rsid w:val="00130F69"/>
    <w:rsid w:val="001314E7"/>
    <w:rsid w:val="0013241F"/>
    <w:rsid w:val="00133955"/>
    <w:rsid w:val="001425E1"/>
    <w:rsid w:val="00142F65"/>
    <w:rsid w:val="00143552"/>
    <w:rsid w:val="00153C12"/>
    <w:rsid w:val="001624E7"/>
    <w:rsid w:val="00167509"/>
    <w:rsid w:val="00171C48"/>
    <w:rsid w:val="00171DB7"/>
    <w:rsid w:val="00175005"/>
    <w:rsid w:val="00182401"/>
    <w:rsid w:val="00183134"/>
    <w:rsid w:val="00184682"/>
    <w:rsid w:val="00190600"/>
    <w:rsid w:val="00191E6B"/>
    <w:rsid w:val="001922AF"/>
    <w:rsid w:val="001A176C"/>
    <w:rsid w:val="001A2760"/>
    <w:rsid w:val="001B0D93"/>
    <w:rsid w:val="001B571A"/>
    <w:rsid w:val="001B5C2B"/>
    <w:rsid w:val="001B77E2"/>
    <w:rsid w:val="001C6A6B"/>
    <w:rsid w:val="001D25E6"/>
    <w:rsid w:val="001D4C82"/>
    <w:rsid w:val="001E079D"/>
    <w:rsid w:val="001E2EB5"/>
    <w:rsid w:val="001E41F3"/>
    <w:rsid w:val="001E4C18"/>
    <w:rsid w:val="001E4E5E"/>
    <w:rsid w:val="001F151F"/>
    <w:rsid w:val="001F3B42"/>
    <w:rsid w:val="001F72D3"/>
    <w:rsid w:val="001F7EC4"/>
    <w:rsid w:val="00201ADB"/>
    <w:rsid w:val="002108D4"/>
    <w:rsid w:val="00212096"/>
    <w:rsid w:val="002153AE"/>
    <w:rsid w:val="00215F37"/>
    <w:rsid w:val="00216490"/>
    <w:rsid w:val="00221CFC"/>
    <w:rsid w:val="00221FA7"/>
    <w:rsid w:val="0022529F"/>
    <w:rsid w:val="002278A7"/>
    <w:rsid w:val="00231568"/>
    <w:rsid w:val="00232FD1"/>
    <w:rsid w:val="00237624"/>
    <w:rsid w:val="00241597"/>
    <w:rsid w:val="00241940"/>
    <w:rsid w:val="002434D6"/>
    <w:rsid w:val="0024668B"/>
    <w:rsid w:val="002468C8"/>
    <w:rsid w:val="00247F34"/>
    <w:rsid w:val="00253FCE"/>
    <w:rsid w:val="002548E7"/>
    <w:rsid w:val="00256031"/>
    <w:rsid w:val="0026066B"/>
    <w:rsid w:val="00261599"/>
    <w:rsid w:val="00267525"/>
    <w:rsid w:val="00275D12"/>
    <w:rsid w:val="002770A8"/>
    <w:rsid w:val="0027780F"/>
    <w:rsid w:val="002905B9"/>
    <w:rsid w:val="002A12C5"/>
    <w:rsid w:val="002A6BBA"/>
    <w:rsid w:val="002B1A87"/>
    <w:rsid w:val="002B243A"/>
    <w:rsid w:val="002B3C88"/>
    <w:rsid w:val="002C4056"/>
    <w:rsid w:val="002D1307"/>
    <w:rsid w:val="002D373A"/>
    <w:rsid w:val="002D37BD"/>
    <w:rsid w:val="002E074A"/>
    <w:rsid w:val="002E0B4E"/>
    <w:rsid w:val="002E48BE"/>
    <w:rsid w:val="002E6115"/>
    <w:rsid w:val="002F4FF2"/>
    <w:rsid w:val="002F6340"/>
    <w:rsid w:val="00305C60"/>
    <w:rsid w:val="003066AF"/>
    <w:rsid w:val="00315BD4"/>
    <w:rsid w:val="00324A77"/>
    <w:rsid w:val="00324E79"/>
    <w:rsid w:val="003270DC"/>
    <w:rsid w:val="00330643"/>
    <w:rsid w:val="00332C3A"/>
    <w:rsid w:val="00343032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865D8"/>
    <w:rsid w:val="0039050F"/>
    <w:rsid w:val="00393B71"/>
    <w:rsid w:val="00394E81"/>
    <w:rsid w:val="003A059D"/>
    <w:rsid w:val="003A5892"/>
    <w:rsid w:val="003A59CB"/>
    <w:rsid w:val="003B226A"/>
    <w:rsid w:val="003B2CE5"/>
    <w:rsid w:val="003B49D5"/>
    <w:rsid w:val="003B79F5"/>
    <w:rsid w:val="003C0D94"/>
    <w:rsid w:val="003C1248"/>
    <w:rsid w:val="003C42C5"/>
    <w:rsid w:val="003E29EF"/>
    <w:rsid w:val="003E2CB3"/>
    <w:rsid w:val="00401225"/>
    <w:rsid w:val="00407854"/>
    <w:rsid w:val="00411094"/>
    <w:rsid w:val="00413493"/>
    <w:rsid w:val="00414B0B"/>
    <w:rsid w:val="0042534A"/>
    <w:rsid w:val="00435765"/>
    <w:rsid w:val="00435799"/>
    <w:rsid w:val="00436BAB"/>
    <w:rsid w:val="00440825"/>
    <w:rsid w:val="004422B4"/>
    <w:rsid w:val="00443403"/>
    <w:rsid w:val="00445F93"/>
    <w:rsid w:val="00447D7D"/>
    <w:rsid w:val="00451CAB"/>
    <w:rsid w:val="004542F8"/>
    <w:rsid w:val="00455FFD"/>
    <w:rsid w:val="004632FA"/>
    <w:rsid w:val="00464B76"/>
    <w:rsid w:val="0047403E"/>
    <w:rsid w:val="00493632"/>
    <w:rsid w:val="004950D6"/>
    <w:rsid w:val="00497F14"/>
    <w:rsid w:val="004A2888"/>
    <w:rsid w:val="004A4BEC"/>
    <w:rsid w:val="004A7BF4"/>
    <w:rsid w:val="004B45A4"/>
    <w:rsid w:val="004B5C81"/>
    <w:rsid w:val="004C1E90"/>
    <w:rsid w:val="004D077E"/>
    <w:rsid w:val="004D19AE"/>
    <w:rsid w:val="004E56B9"/>
    <w:rsid w:val="004F08E7"/>
    <w:rsid w:val="005064A7"/>
    <w:rsid w:val="0050780D"/>
    <w:rsid w:val="00511527"/>
    <w:rsid w:val="0051277C"/>
    <w:rsid w:val="0052308F"/>
    <w:rsid w:val="00526BCB"/>
    <w:rsid w:val="005275CB"/>
    <w:rsid w:val="0053055A"/>
    <w:rsid w:val="0053395A"/>
    <w:rsid w:val="00540BBE"/>
    <w:rsid w:val="00542F2A"/>
    <w:rsid w:val="0054453D"/>
    <w:rsid w:val="005469E0"/>
    <w:rsid w:val="0055211A"/>
    <w:rsid w:val="0055298F"/>
    <w:rsid w:val="00556DCF"/>
    <w:rsid w:val="00556E5D"/>
    <w:rsid w:val="005651FD"/>
    <w:rsid w:val="00572A4C"/>
    <w:rsid w:val="00577BC8"/>
    <w:rsid w:val="00587554"/>
    <w:rsid w:val="005900B8"/>
    <w:rsid w:val="00590CD4"/>
    <w:rsid w:val="00592829"/>
    <w:rsid w:val="0059653F"/>
    <w:rsid w:val="00597BF4"/>
    <w:rsid w:val="005A21B4"/>
    <w:rsid w:val="005A6150"/>
    <w:rsid w:val="005A634D"/>
    <w:rsid w:val="005A674F"/>
    <w:rsid w:val="005A7728"/>
    <w:rsid w:val="005B25F0"/>
    <w:rsid w:val="005C11F0"/>
    <w:rsid w:val="005C625F"/>
    <w:rsid w:val="005D2267"/>
    <w:rsid w:val="005D3B8D"/>
    <w:rsid w:val="005D7121"/>
    <w:rsid w:val="005E1FCF"/>
    <w:rsid w:val="005E2C44"/>
    <w:rsid w:val="005E6F3C"/>
    <w:rsid w:val="0060287A"/>
    <w:rsid w:val="00606094"/>
    <w:rsid w:val="006101B4"/>
    <w:rsid w:val="0061048B"/>
    <w:rsid w:val="006108A1"/>
    <w:rsid w:val="006234C3"/>
    <w:rsid w:val="00643317"/>
    <w:rsid w:val="00657663"/>
    <w:rsid w:val="00661116"/>
    <w:rsid w:val="00662550"/>
    <w:rsid w:val="0068793B"/>
    <w:rsid w:val="00694780"/>
    <w:rsid w:val="006B01D7"/>
    <w:rsid w:val="006B5418"/>
    <w:rsid w:val="006B7A03"/>
    <w:rsid w:val="006C7AAD"/>
    <w:rsid w:val="006E21FB"/>
    <w:rsid w:val="006E292A"/>
    <w:rsid w:val="006F3008"/>
    <w:rsid w:val="00700406"/>
    <w:rsid w:val="007050CC"/>
    <w:rsid w:val="00710497"/>
    <w:rsid w:val="00712563"/>
    <w:rsid w:val="00714B2E"/>
    <w:rsid w:val="007202BC"/>
    <w:rsid w:val="00724DA6"/>
    <w:rsid w:val="00726F5A"/>
    <w:rsid w:val="00727AC1"/>
    <w:rsid w:val="00741210"/>
    <w:rsid w:val="0074184E"/>
    <w:rsid w:val="007439B9"/>
    <w:rsid w:val="00761E67"/>
    <w:rsid w:val="007728C3"/>
    <w:rsid w:val="007760E6"/>
    <w:rsid w:val="00783F36"/>
    <w:rsid w:val="007938F2"/>
    <w:rsid w:val="007B4183"/>
    <w:rsid w:val="007B5100"/>
    <w:rsid w:val="007B512A"/>
    <w:rsid w:val="007C106C"/>
    <w:rsid w:val="007C112C"/>
    <w:rsid w:val="007C2097"/>
    <w:rsid w:val="007C2F14"/>
    <w:rsid w:val="007C7597"/>
    <w:rsid w:val="007D41E3"/>
    <w:rsid w:val="007E4A29"/>
    <w:rsid w:val="007E5B87"/>
    <w:rsid w:val="007E6510"/>
    <w:rsid w:val="007F0625"/>
    <w:rsid w:val="007F3E78"/>
    <w:rsid w:val="007F413A"/>
    <w:rsid w:val="00806E87"/>
    <w:rsid w:val="00806FC5"/>
    <w:rsid w:val="0081057C"/>
    <w:rsid w:val="008145E2"/>
    <w:rsid w:val="00814EEC"/>
    <w:rsid w:val="0081540D"/>
    <w:rsid w:val="008205C8"/>
    <w:rsid w:val="008275AA"/>
    <w:rsid w:val="008302F3"/>
    <w:rsid w:val="00830A76"/>
    <w:rsid w:val="00843414"/>
    <w:rsid w:val="00850BBA"/>
    <w:rsid w:val="00852011"/>
    <w:rsid w:val="00856A30"/>
    <w:rsid w:val="008619B7"/>
    <w:rsid w:val="008672D3"/>
    <w:rsid w:val="00870EE7"/>
    <w:rsid w:val="00875CCA"/>
    <w:rsid w:val="00883B6F"/>
    <w:rsid w:val="00886CC7"/>
    <w:rsid w:val="008902BC"/>
    <w:rsid w:val="008A026F"/>
    <w:rsid w:val="008A0451"/>
    <w:rsid w:val="008A27F5"/>
    <w:rsid w:val="008A3B86"/>
    <w:rsid w:val="008A5E86"/>
    <w:rsid w:val="008A5F08"/>
    <w:rsid w:val="008B72B0"/>
    <w:rsid w:val="008C7849"/>
    <w:rsid w:val="008D3311"/>
    <w:rsid w:val="008D357F"/>
    <w:rsid w:val="008E4502"/>
    <w:rsid w:val="008E4659"/>
    <w:rsid w:val="008E6045"/>
    <w:rsid w:val="008E7FB6"/>
    <w:rsid w:val="008F03B7"/>
    <w:rsid w:val="008F0B68"/>
    <w:rsid w:val="008F29EE"/>
    <w:rsid w:val="008F686C"/>
    <w:rsid w:val="0091331D"/>
    <w:rsid w:val="00915A10"/>
    <w:rsid w:val="00915D91"/>
    <w:rsid w:val="00917190"/>
    <w:rsid w:val="00917C15"/>
    <w:rsid w:val="00920903"/>
    <w:rsid w:val="009250E4"/>
    <w:rsid w:val="00927D73"/>
    <w:rsid w:val="0093578B"/>
    <w:rsid w:val="00943DC1"/>
    <w:rsid w:val="00945A6A"/>
    <w:rsid w:val="00945CB4"/>
    <w:rsid w:val="009501E8"/>
    <w:rsid w:val="00955B74"/>
    <w:rsid w:val="00955BE4"/>
    <w:rsid w:val="009629FD"/>
    <w:rsid w:val="00963D50"/>
    <w:rsid w:val="00965039"/>
    <w:rsid w:val="00971F86"/>
    <w:rsid w:val="00984441"/>
    <w:rsid w:val="00986D55"/>
    <w:rsid w:val="00992E5F"/>
    <w:rsid w:val="009A6245"/>
    <w:rsid w:val="009B02BA"/>
    <w:rsid w:val="009B3291"/>
    <w:rsid w:val="009B3ED8"/>
    <w:rsid w:val="009B6C3A"/>
    <w:rsid w:val="009B7D56"/>
    <w:rsid w:val="009C61B9"/>
    <w:rsid w:val="009E3297"/>
    <w:rsid w:val="009E617D"/>
    <w:rsid w:val="009F6F7B"/>
    <w:rsid w:val="009F7C5D"/>
    <w:rsid w:val="00A0195B"/>
    <w:rsid w:val="00A055C2"/>
    <w:rsid w:val="00A07584"/>
    <w:rsid w:val="00A122CA"/>
    <w:rsid w:val="00A140DD"/>
    <w:rsid w:val="00A15255"/>
    <w:rsid w:val="00A21650"/>
    <w:rsid w:val="00A2600A"/>
    <w:rsid w:val="00A2613B"/>
    <w:rsid w:val="00A32441"/>
    <w:rsid w:val="00A3669C"/>
    <w:rsid w:val="00A375FF"/>
    <w:rsid w:val="00A43BBF"/>
    <w:rsid w:val="00A44971"/>
    <w:rsid w:val="00A46E59"/>
    <w:rsid w:val="00A47E70"/>
    <w:rsid w:val="00A53C20"/>
    <w:rsid w:val="00A57167"/>
    <w:rsid w:val="00A66E05"/>
    <w:rsid w:val="00A6752B"/>
    <w:rsid w:val="00A67BF4"/>
    <w:rsid w:val="00A72DCE"/>
    <w:rsid w:val="00A7484B"/>
    <w:rsid w:val="00A752C5"/>
    <w:rsid w:val="00A83ECE"/>
    <w:rsid w:val="00A84816"/>
    <w:rsid w:val="00A84DD4"/>
    <w:rsid w:val="00A865AF"/>
    <w:rsid w:val="00A9104D"/>
    <w:rsid w:val="00A92B94"/>
    <w:rsid w:val="00AA0E97"/>
    <w:rsid w:val="00AA2919"/>
    <w:rsid w:val="00AA3780"/>
    <w:rsid w:val="00AA68C7"/>
    <w:rsid w:val="00AB5795"/>
    <w:rsid w:val="00AB6D68"/>
    <w:rsid w:val="00AC1DD6"/>
    <w:rsid w:val="00AC28C2"/>
    <w:rsid w:val="00AC55BF"/>
    <w:rsid w:val="00AC5BFC"/>
    <w:rsid w:val="00AC6D17"/>
    <w:rsid w:val="00AD606F"/>
    <w:rsid w:val="00AD612C"/>
    <w:rsid w:val="00AD7C25"/>
    <w:rsid w:val="00AE4D95"/>
    <w:rsid w:val="00AE7584"/>
    <w:rsid w:val="00AF16FA"/>
    <w:rsid w:val="00AF51FA"/>
    <w:rsid w:val="00AF6B24"/>
    <w:rsid w:val="00B01BBE"/>
    <w:rsid w:val="00B03597"/>
    <w:rsid w:val="00B076C6"/>
    <w:rsid w:val="00B1033F"/>
    <w:rsid w:val="00B11493"/>
    <w:rsid w:val="00B14BCE"/>
    <w:rsid w:val="00B20373"/>
    <w:rsid w:val="00B24071"/>
    <w:rsid w:val="00B258BB"/>
    <w:rsid w:val="00B26948"/>
    <w:rsid w:val="00B34BE4"/>
    <w:rsid w:val="00B357DE"/>
    <w:rsid w:val="00B406E2"/>
    <w:rsid w:val="00B43444"/>
    <w:rsid w:val="00B47938"/>
    <w:rsid w:val="00B52F38"/>
    <w:rsid w:val="00B53D3B"/>
    <w:rsid w:val="00B57359"/>
    <w:rsid w:val="00B640BC"/>
    <w:rsid w:val="00B66361"/>
    <w:rsid w:val="00B66D06"/>
    <w:rsid w:val="00B70D58"/>
    <w:rsid w:val="00B72A02"/>
    <w:rsid w:val="00B72AC8"/>
    <w:rsid w:val="00B741AE"/>
    <w:rsid w:val="00B870E0"/>
    <w:rsid w:val="00B91267"/>
    <w:rsid w:val="00B917AC"/>
    <w:rsid w:val="00B9268B"/>
    <w:rsid w:val="00B92835"/>
    <w:rsid w:val="00BA3ACC"/>
    <w:rsid w:val="00BA7D73"/>
    <w:rsid w:val="00BB5DFC"/>
    <w:rsid w:val="00BB6D02"/>
    <w:rsid w:val="00BC0575"/>
    <w:rsid w:val="00BC0D51"/>
    <w:rsid w:val="00BC4B60"/>
    <w:rsid w:val="00BC4BFF"/>
    <w:rsid w:val="00BC7C3B"/>
    <w:rsid w:val="00BD0266"/>
    <w:rsid w:val="00BD08CC"/>
    <w:rsid w:val="00BD25CE"/>
    <w:rsid w:val="00BD279D"/>
    <w:rsid w:val="00BD3B6F"/>
    <w:rsid w:val="00BD5294"/>
    <w:rsid w:val="00BE0179"/>
    <w:rsid w:val="00BE4AE1"/>
    <w:rsid w:val="00BE4B7E"/>
    <w:rsid w:val="00BE4DF7"/>
    <w:rsid w:val="00BF3228"/>
    <w:rsid w:val="00BF4E45"/>
    <w:rsid w:val="00C01397"/>
    <w:rsid w:val="00C0610D"/>
    <w:rsid w:val="00C063CD"/>
    <w:rsid w:val="00C139E8"/>
    <w:rsid w:val="00C153A7"/>
    <w:rsid w:val="00C21836"/>
    <w:rsid w:val="00C24646"/>
    <w:rsid w:val="00C276F9"/>
    <w:rsid w:val="00C3068F"/>
    <w:rsid w:val="00C30B99"/>
    <w:rsid w:val="00C31593"/>
    <w:rsid w:val="00C37922"/>
    <w:rsid w:val="00C415C3"/>
    <w:rsid w:val="00C4582F"/>
    <w:rsid w:val="00C674E7"/>
    <w:rsid w:val="00C713E0"/>
    <w:rsid w:val="00C83E4E"/>
    <w:rsid w:val="00C84595"/>
    <w:rsid w:val="00C85AD4"/>
    <w:rsid w:val="00C86D5D"/>
    <w:rsid w:val="00C92200"/>
    <w:rsid w:val="00C956A3"/>
    <w:rsid w:val="00C95985"/>
    <w:rsid w:val="00C9660A"/>
    <w:rsid w:val="00C96EAE"/>
    <w:rsid w:val="00C9780B"/>
    <w:rsid w:val="00CA2EA4"/>
    <w:rsid w:val="00CA7D10"/>
    <w:rsid w:val="00CB1493"/>
    <w:rsid w:val="00CC30BB"/>
    <w:rsid w:val="00CC5026"/>
    <w:rsid w:val="00CC65B5"/>
    <w:rsid w:val="00CD04CD"/>
    <w:rsid w:val="00CD2478"/>
    <w:rsid w:val="00CD541D"/>
    <w:rsid w:val="00CD6B84"/>
    <w:rsid w:val="00CE22D1"/>
    <w:rsid w:val="00CE2E0E"/>
    <w:rsid w:val="00CE4346"/>
    <w:rsid w:val="00CE65C8"/>
    <w:rsid w:val="00CF0EE8"/>
    <w:rsid w:val="00CF0F39"/>
    <w:rsid w:val="00CF1857"/>
    <w:rsid w:val="00CF39F5"/>
    <w:rsid w:val="00D04E83"/>
    <w:rsid w:val="00D07532"/>
    <w:rsid w:val="00D11584"/>
    <w:rsid w:val="00D12FF1"/>
    <w:rsid w:val="00D17274"/>
    <w:rsid w:val="00D3622C"/>
    <w:rsid w:val="00D36237"/>
    <w:rsid w:val="00D36BC1"/>
    <w:rsid w:val="00D37894"/>
    <w:rsid w:val="00D444FD"/>
    <w:rsid w:val="00D51C49"/>
    <w:rsid w:val="00D53BE5"/>
    <w:rsid w:val="00D56F1B"/>
    <w:rsid w:val="00D60168"/>
    <w:rsid w:val="00D641A9"/>
    <w:rsid w:val="00D721BA"/>
    <w:rsid w:val="00D908E8"/>
    <w:rsid w:val="00D9472E"/>
    <w:rsid w:val="00DA2588"/>
    <w:rsid w:val="00DB4270"/>
    <w:rsid w:val="00DB72BB"/>
    <w:rsid w:val="00DC2EEA"/>
    <w:rsid w:val="00DD5910"/>
    <w:rsid w:val="00DE37A1"/>
    <w:rsid w:val="00E015DE"/>
    <w:rsid w:val="00E04DD1"/>
    <w:rsid w:val="00E06663"/>
    <w:rsid w:val="00E15041"/>
    <w:rsid w:val="00E159F8"/>
    <w:rsid w:val="00E205D0"/>
    <w:rsid w:val="00E23A56"/>
    <w:rsid w:val="00E24619"/>
    <w:rsid w:val="00E2618E"/>
    <w:rsid w:val="00E2664C"/>
    <w:rsid w:val="00E354EB"/>
    <w:rsid w:val="00E4306D"/>
    <w:rsid w:val="00E474BA"/>
    <w:rsid w:val="00E555E5"/>
    <w:rsid w:val="00E5770B"/>
    <w:rsid w:val="00E65E8A"/>
    <w:rsid w:val="00E73E41"/>
    <w:rsid w:val="00E7425F"/>
    <w:rsid w:val="00E86A34"/>
    <w:rsid w:val="00E90A16"/>
    <w:rsid w:val="00E924C6"/>
    <w:rsid w:val="00E9497F"/>
    <w:rsid w:val="00EA15FE"/>
    <w:rsid w:val="00EA76BB"/>
    <w:rsid w:val="00EB3FE7"/>
    <w:rsid w:val="00EC11EB"/>
    <w:rsid w:val="00EC18DE"/>
    <w:rsid w:val="00EC1F00"/>
    <w:rsid w:val="00EC5431"/>
    <w:rsid w:val="00ED07BE"/>
    <w:rsid w:val="00ED09B0"/>
    <w:rsid w:val="00ED166F"/>
    <w:rsid w:val="00ED1719"/>
    <w:rsid w:val="00ED3D47"/>
    <w:rsid w:val="00ED507E"/>
    <w:rsid w:val="00EE6A83"/>
    <w:rsid w:val="00EE7D7C"/>
    <w:rsid w:val="00EE7FCF"/>
    <w:rsid w:val="00EF1D54"/>
    <w:rsid w:val="00EF44FB"/>
    <w:rsid w:val="00EF502B"/>
    <w:rsid w:val="00EF6497"/>
    <w:rsid w:val="00F022B3"/>
    <w:rsid w:val="00F02E5B"/>
    <w:rsid w:val="00F03299"/>
    <w:rsid w:val="00F0398D"/>
    <w:rsid w:val="00F10090"/>
    <w:rsid w:val="00F1278B"/>
    <w:rsid w:val="00F21CC1"/>
    <w:rsid w:val="00F25D98"/>
    <w:rsid w:val="00F26950"/>
    <w:rsid w:val="00F2746C"/>
    <w:rsid w:val="00F275BB"/>
    <w:rsid w:val="00F300FB"/>
    <w:rsid w:val="00F33D88"/>
    <w:rsid w:val="00F34816"/>
    <w:rsid w:val="00F36F22"/>
    <w:rsid w:val="00F3745A"/>
    <w:rsid w:val="00F40437"/>
    <w:rsid w:val="00F432E2"/>
    <w:rsid w:val="00F464CD"/>
    <w:rsid w:val="00F47DF9"/>
    <w:rsid w:val="00F519DE"/>
    <w:rsid w:val="00F52DCE"/>
    <w:rsid w:val="00F5404B"/>
    <w:rsid w:val="00F54930"/>
    <w:rsid w:val="00F67C0D"/>
    <w:rsid w:val="00F71A8C"/>
    <w:rsid w:val="00F7680F"/>
    <w:rsid w:val="00F81964"/>
    <w:rsid w:val="00F831EE"/>
    <w:rsid w:val="00F86788"/>
    <w:rsid w:val="00FB2F96"/>
    <w:rsid w:val="00FB6386"/>
    <w:rsid w:val="00FB641F"/>
    <w:rsid w:val="00FC217C"/>
    <w:rsid w:val="00FC4B4B"/>
    <w:rsid w:val="00FC630D"/>
    <w:rsid w:val="00FC6BF7"/>
    <w:rsid w:val="00FD0C4D"/>
    <w:rsid w:val="00FD6D27"/>
    <w:rsid w:val="00FD77CF"/>
    <w:rsid w:val="00FD7944"/>
    <w:rsid w:val="00FE0514"/>
    <w:rsid w:val="00FE1012"/>
    <w:rsid w:val="00FE1C07"/>
    <w:rsid w:val="00FE5B1E"/>
    <w:rsid w:val="00FE695C"/>
    <w:rsid w:val="00FE6C48"/>
    <w:rsid w:val="00FF17B3"/>
    <w:rsid w:val="00FF6434"/>
    <w:rsid w:val="00FF6FA7"/>
    <w:rsid w:val="0A254544"/>
    <w:rsid w:val="2E7A9CD0"/>
    <w:rsid w:val="4B3B84AA"/>
    <w:rsid w:val="4D10689B"/>
    <w:rsid w:val="562F6998"/>
    <w:rsid w:val="613A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0BE18785-1208-4021-A066-B83400C19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aliases w:val="1_"/>
    <w:basedOn w:val="Normal"/>
    <w:link w:val="HeadingCar"/>
    <w:rsid w:val="00FB2F96"/>
    <w:pPr>
      <w:widowControl w:val="0"/>
      <w:spacing w:after="120" w:line="240" w:lineRule="atLeast"/>
      <w:ind w:left="1260" w:hanging="551"/>
    </w:pPr>
    <w:rPr>
      <w:rFonts w:ascii="Arial" w:eastAsia="SimSun" w:hAnsi="Arial"/>
      <w:b/>
      <w:sz w:val="22"/>
    </w:rPr>
  </w:style>
  <w:style w:type="character" w:customStyle="1" w:styleId="HeadingCar">
    <w:name w:val="Heading Car"/>
    <w:aliases w:val="1_ Car"/>
    <w:link w:val="Heading"/>
    <w:locked/>
    <w:rsid w:val="00FB2F96"/>
    <w:rPr>
      <w:rFonts w:ascii="Arial" w:eastAsia="SimSun" w:hAnsi="Arial"/>
      <w:b/>
      <w:sz w:val="22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B2F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B2F96"/>
    <w:rPr>
      <w:rFonts w:ascii="Times New Roman" w:hAnsi="Times New Roman"/>
      <w:color w:val="000000"/>
      <w:lang w:eastAsia="ja-JP"/>
    </w:rPr>
  </w:style>
  <w:style w:type="paragraph" w:styleId="Revision">
    <w:name w:val="Revision"/>
    <w:hidden/>
    <w:uiPriority w:val="99"/>
    <w:semiHidden/>
    <w:rsid w:val="007728C3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D226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8C784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8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031132-EDA6-44A5-9F08-7AFD66C782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A9423D-2159-474F-8059-55A30E12C5B5}">
  <ds:schemaRefs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142de944-97dd-44b9-ba6c-9323e71b7157"/>
    <ds:schemaRef ds:uri="79a132d1-8e2e-4b37-92cb-6b5081b1a57f"/>
    <ds:schemaRef ds:uri="http://www.w3.org/XML/1998/namespace"/>
    <ds:schemaRef ds:uri="http://purl.org/dc/elements/1.1/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0569B87-48CF-47FA-B6F3-56E248CD76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438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GMC2</cp:lastModifiedBy>
  <cp:revision>2</cp:revision>
  <cp:lastPrinted>1900-01-01T08:00:00Z</cp:lastPrinted>
  <dcterms:created xsi:type="dcterms:W3CDTF">2024-11-12T20:44:00Z</dcterms:created>
  <dcterms:modified xsi:type="dcterms:W3CDTF">2024-11-12T20:44:00Z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bcf26ed8-713a-4e6c-8a04-66607341a11c_Enabled">
    <vt:lpwstr>true</vt:lpwstr>
  </property>
  <property fmtid="{D5CDD505-2E9C-101B-9397-08002B2CF9AE}" pid="4" name="MSIP_Label_bcf26ed8-713a-4e6c-8a04-66607341a11c_SetDate">
    <vt:lpwstr>2024-08-16T13:17:18Z</vt:lpwstr>
  </property>
  <property fmtid="{D5CDD505-2E9C-101B-9397-08002B2CF9AE}" pid="5" name="MSIP_Label_bcf26ed8-713a-4e6c-8a04-66607341a11c_Method">
    <vt:lpwstr>Privileged</vt:lpwstr>
  </property>
  <property fmtid="{D5CDD505-2E9C-101B-9397-08002B2CF9AE}" pid="6" name="MSIP_Label_bcf26ed8-713a-4e6c-8a04-66607341a11c_Name">
    <vt:lpwstr>Public</vt:lpwstr>
  </property>
  <property fmtid="{D5CDD505-2E9C-101B-9397-08002B2CF9AE}" pid="7" name="MSIP_Label_bcf26ed8-713a-4e6c-8a04-66607341a11c_SiteId">
    <vt:lpwstr>e351b779-f6d5-4e50-8568-80e922d180ae</vt:lpwstr>
  </property>
  <property fmtid="{D5CDD505-2E9C-101B-9397-08002B2CF9AE}" pid="8" name="MSIP_Label_bcf26ed8-713a-4e6c-8a04-66607341a11c_ActionId">
    <vt:lpwstr>dc2d7820-118e-42ec-bef9-cde80f350413</vt:lpwstr>
  </property>
  <property fmtid="{D5CDD505-2E9C-101B-9397-08002B2CF9AE}" pid="9" name="MSIP_Label_bcf26ed8-713a-4e6c-8a04-66607341a11c_ContentBits">
    <vt:lpwstr>0</vt:lpwstr>
  </property>
  <property fmtid="{D5CDD505-2E9C-101B-9397-08002B2CF9AE}" pid="10" name="ContentTypeId">
    <vt:lpwstr>0x010100E9DF4663B346214AA113078E9EE5D352</vt:lpwstr>
  </property>
  <property fmtid="{D5CDD505-2E9C-101B-9397-08002B2CF9AE}" pid="11" name="MediaServiceImageTags">
    <vt:lpwstr/>
  </property>
</Properties>
</file>